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3CF6C" w14:textId="61FDE590" w:rsidR="00685A27" w:rsidRPr="00685A27" w:rsidRDefault="00B37F2F" w:rsidP="00685A27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</w:t>
      </w:r>
      <w:r w:rsidR="004A66AE">
        <w:fldChar w:fldCharType="begin"/>
      </w:r>
      <w:r w:rsidR="004A66AE">
        <w:instrText xml:space="preserve"> DOCPROPERTY  TSG/WGRef  \* MERGEFORMAT </w:instrText>
      </w:r>
      <w:r w:rsidR="004A66AE">
        <w:fldChar w:fldCharType="separate"/>
      </w:r>
      <w:r>
        <w:rPr>
          <w:b/>
          <w:noProof/>
          <w:sz w:val="24"/>
        </w:rPr>
        <w:t>RAN4</w:t>
      </w:r>
      <w:r w:rsidR="004A66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A66AE">
        <w:fldChar w:fldCharType="begin"/>
      </w:r>
      <w:r w:rsidR="004A66AE">
        <w:instrText xml:space="preserve"> DOCPROPERTY  MtgSeq  \* MERGEFORMAT </w:instrText>
      </w:r>
      <w:r w:rsidR="004A66AE">
        <w:fldChar w:fldCharType="separate"/>
      </w:r>
      <w:r w:rsidRPr="00EB09B7">
        <w:rPr>
          <w:b/>
          <w:noProof/>
          <w:sz w:val="24"/>
        </w:rPr>
        <w:t>9</w:t>
      </w:r>
      <w:r w:rsidR="004A66AE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4A66AE">
        <w:fldChar w:fldCharType="begin"/>
      </w:r>
      <w:r w:rsidR="004A66AE">
        <w:instrText xml:space="preserve"> DOCPROPERTY  MtgTitle  \* MERGEFORMAT </w:instrText>
      </w:r>
      <w:r w:rsidR="004A66AE">
        <w:fldChar w:fldCharType="separate"/>
      </w:r>
      <w:r>
        <w:rPr>
          <w:b/>
          <w:noProof/>
          <w:sz w:val="24"/>
        </w:rPr>
        <w:t>-e</w:t>
      </w:r>
      <w:r w:rsidR="004A66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60A7" w:rsidRPr="00E060A7">
        <w:rPr>
          <w:b/>
          <w:i/>
          <w:noProof/>
          <w:sz w:val="24"/>
          <w:szCs w:val="24"/>
          <w:lang w:val="en-CN"/>
        </w:rPr>
        <w:t>R4-2103553</w:t>
      </w:r>
    </w:p>
    <w:p w14:paraId="754FF8ED" w14:textId="77777777" w:rsidR="00AB1FED" w:rsidRDefault="004A66AE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</w:t>
      </w:r>
      <w:proofErr w:type="gramEnd"/>
      <w:r w:rsidR="00AB1FED" w:rsidRPr="00BF1228">
        <w:rPr>
          <w:b/>
          <w:sz w:val="24"/>
          <w:szCs w:val="24"/>
          <w:lang w:eastAsia="zh-CN"/>
        </w:rPr>
        <w:t xml:space="preserve">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4A6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54444BB" w:rsidR="001E41F3" w:rsidRPr="00410371" w:rsidRDefault="00B10980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1461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1AC3AC49" w:rsidR="001E41F3" w:rsidRPr="00410371" w:rsidRDefault="00C7520D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4A6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C4EF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E59839E" w:rsidR="001E41F3" w:rsidRPr="00587FE9" w:rsidRDefault="00A14739" w:rsidP="00A14739">
            <w:pPr>
              <w:pStyle w:val="CRCoverPage"/>
              <w:ind w:left="100"/>
              <w:rPr>
                <w:lang w:val="en-CN"/>
              </w:rPr>
            </w:pPr>
            <w:r w:rsidRPr="00A14739">
              <w:rPr>
                <w:lang w:val="en-CN"/>
              </w:rPr>
              <w:t>CR on activation time in direct SCell 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7B206BD" w:rsidR="001E41F3" w:rsidRDefault="001727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5723" w:rsidRPr="00CD5A36">
                <w:rPr>
                  <w:rFonts w:cs="Arial"/>
                  <w:sz w:val="21"/>
                  <w:szCs w:val="21"/>
                </w:rPr>
                <w:t>LTE_NR_DC_CA_enh-</w:t>
              </w:r>
              <w:r w:rsidR="00504642">
                <w:rPr>
                  <w:rFonts w:cs="Arial"/>
                  <w:sz w:val="21"/>
                  <w:szCs w:val="21"/>
                </w:rPr>
                <w:t>Core</w:t>
              </w:r>
              <w:r w:rsidR="000447C5" w:rsidRPr="002750AE">
                <w:rPr>
                  <w:rFonts w:cs="Arial"/>
                  <w:sz w:val="21"/>
                  <w:szCs w:val="21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4A66AE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01</w:t>
            </w:r>
            <w:r w:rsidR="000447C5">
              <w:rPr>
                <w:noProof/>
              </w:rPr>
              <w:t>-1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4A66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CFE86" w14:textId="6188309D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known target cell in FR1, i</w:t>
            </w:r>
            <w:r w:rsidRPr="002832F2">
              <w:rPr>
                <w:noProof/>
              </w:rPr>
              <w:t>n legacy SCell activation delay T</w:t>
            </w:r>
            <w:r w:rsidRPr="002832F2">
              <w:rPr>
                <w:noProof/>
                <w:vertAlign w:val="subscript"/>
              </w:rPr>
              <w:t>activation_time</w:t>
            </w:r>
            <w:r w:rsidRPr="002832F2">
              <w:rPr>
                <w:noProof/>
              </w:rPr>
              <w:t xml:space="preserve"> is distinct for whether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larger than 160ms or not. The background is that if the latest measurement sample is more than 160ms ago, then UE may need additional time for AGC setting. </w:t>
            </w:r>
          </w:p>
          <w:p w14:paraId="26D1222E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071D30C7" w14:textId="5B723764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one hand, the measurement sampling depends on not only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>, but also the fact that whether DRX is configured and how many carriers are configured to be measured. If UE is configured with long DRX and/or large number of carriers to mesure, then the actual measurement sampling rate would be much longer than 160ms</w:t>
            </w:r>
            <w:r w:rsidR="00CB03F3">
              <w:rPr>
                <w:noProof/>
              </w:rPr>
              <w:t>.</w:t>
            </w:r>
          </w:p>
          <w:p w14:paraId="1A68B215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7DA0FA13" w14:textId="77777777" w:rsidR="00031330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the other hand, in direct SCell activation scenario above condition doesn’t apply anymore.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used to control the measurement on deactivated SCell. In direct SCell actiation procedure, the SCell “skips” the deactivated state and directly enters activated state.</w:t>
            </w:r>
          </w:p>
          <w:p w14:paraId="4B106737" w14:textId="77777777" w:rsidR="002A2393" w:rsidRDefault="002A2393" w:rsidP="002832F2">
            <w:pPr>
              <w:pStyle w:val="CRCoverPage"/>
              <w:spacing w:after="0"/>
              <w:rPr>
                <w:noProof/>
              </w:rPr>
            </w:pPr>
          </w:p>
          <w:p w14:paraId="7D7C2B85" w14:textId="6BC55E32" w:rsidR="002A2393" w:rsidRDefault="002A2393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2832F2">
              <w:rPr>
                <w:i/>
                <w:iCs/>
                <w:noProof/>
              </w:rPr>
              <w:t>measCycleSCell</w:t>
            </w:r>
            <w:r>
              <w:rPr>
                <w:noProof/>
              </w:rPr>
              <w:t xml:space="preserve"> is not suitable as condition for direct SCell activation.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87E450D" w:rsidR="00033A74" w:rsidRPr="00B3607B" w:rsidRDefault="00E71AF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</w:rPr>
              <w:t>for known target cell in FR1.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6F717D7" w:rsidR="00FA211D" w:rsidRPr="008B047F" w:rsidRDefault="00E71AF4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  <w:lang w:val="en-US"/>
              </w:rPr>
              <w:t>in direct SCell activation delay requirement for known target cell in FR1 is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90C67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5858">
              <w:rPr>
                <w:noProof/>
              </w:rPr>
              <w:t>8.3.4, 8.3.5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AC7F256" w14:textId="77777777" w:rsidR="003059D3" w:rsidRPr="009C5807" w:rsidRDefault="003059D3" w:rsidP="003059D3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>Direct SCell Activation at SCell addition</w:t>
      </w:r>
    </w:p>
    <w:p w14:paraId="03A89D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76A8F31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r w:rsidRPr="009C5807"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A837793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308F2CBA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FB3ABBD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r w:rsidRPr="009C5807">
        <w:rPr>
          <w:lang w:eastAsia="zh-CN"/>
        </w:rPr>
        <w:t>: RRC procedure delay defined in clause 12 of TS 38.331 [2],</w:t>
      </w:r>
    </w:p>
    <w:p w14:paraId="2AD07F80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1BB8257F" w14:textId="77777777" w:rsidR="003059D3" w:rsidRPr="009C5807" w:rsidRDefault="003059D3" w:rsidP="003059D3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0B259AC2" w14:textId="77777777" w:rsidR="00E62637" w:rsidRDefault="00E62637" w:rsidP="00E62637">
      <w:pPr>
        <w:overflowPunct w:val="0"/>
        <w:autoSpaceDE w:val="0"/>
        <w:autoSpaceDN w:val="0"/>
        <w:adjustRightInd w:val="0"/>
        <w:textAlignment w:val="baseline"/>
        <w:rPr>
          <w:ins w:id="3" w:author="Qiming Li" w:date="2021-02-02T00:00:00Z"/>
          <w:iCs/>
          <w:lang w:eastAsia="ko-KR"/>
        </w:rPr>
      </w:pPr>
      <w:ins w:id="4" w:author="Qiming Li" w:date="2021-02-02T00:00:00Z">
        <w:r>
          <w:rPr>
            <w:i/>
            <w:lang w:eastAsia="ko-KR"/>
          </w:rPr>
          <w:tab/>
        </w:r>
        <w:r w:rsidRPr="00407EB4">
          <w:rPr>
            <w:iCs/>
            <w:lang w:eastAsia="ko-KR"/>
          </w:rPr>
          <w:t>If the SCell is known and belongs to FR1</w:t>
        </w:r>
        <w:r>
          <w:rPr>
            <w:iCs/>
            <w:lang w:eastAsia="ko-KR"/>
          </w:rPr>
          <w:t xml:space="preserve">, </w:t>
        </w:r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r>
          <w:rPr>
            <w:lang w:eastAsia="ko-KR"/>
          </w:rPr>
          <w:t xml:space="preserve"> is specified in clause 8.3.2 and </w:t>
        </w:r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r>
          <w:rPr>
            <w:iCs/>
            <w:lang w:eastAsia="ko-KR"/>
          </w:rPr>
          <w:t xml:space="preserve"> is defined as:</w:t>
        </w:r>
      </w:ins>
    </w:p>
    <w:p w14:paraId="3CAEB4A8" w14:textId="181364C3" w:rsidR="00E62637" w:rsidRPr="00C7520D" w:rsidRDefault="00E62637" w:rsidP="00E62637">
      <w:pPr>
        <w:ind w:left="567" w:firstLine="284"/>
        <w:rPr>
          <w:ins w:id="5" w:author="Qiming Li" w:date="2021-02-02T00:00:00Z"/>
          <w:vertAlign w:val="subscript"/>
        </w:rPr>
      </w:pPr>
      <w:ins w:id="6" w:author="Qiming Li" w:date="2021-02-02T00:00:00Z">
        <w:r w:rsidRPr="00E62637">
          <w:t>-</w:t>
        </w:r>
        <w:r w:rsidRPr="00E62637">
          <w:tab/>
          <w:t>T</w:t>
        </w:r>
        <w:r w:rsidRPr="00E62637">
          <w:rPr>
            <w:vertAlign w:val="subscript"/>
          </w:rPr>
          <w:t>FirstSSB</w:t>
        </w:r>
        <w:r w:rsidRPr="00E62637">
          <w:t xml:space="preserve">+ 5ms, </w:t>
        </w:r>
        <w:r w:rsidRPr="00C7520D">
          <w:t>if the</w:t>
        </w:r>
      </w:ins>
      <w:ins w:id="7" w:author="Qiming Li" w:date="2021-02-03T10:33:00Z">
        <w:r w:rsidR="00D46655" w:rsidRPr="00C7520D">
          <w:t xml:space="preserve"> SCell has been measured within measurement gap before activation and </w:t>
        </w:r>
      </w:ins>
      <w:ins w:id="8" w:author="Qiming Li" w:date="2021-02-03T08:56:00Z">
        <w:r w:rsidR="00962D9E" w:rsidRPr="00C7520D">
          <w:rPr>
            <w:bCs/>
            <w:sz w:val="18"/>
            <w:rPrChange w:id="9" w:author="Qiming Li" w:date="2021-02-03T10:36:00Z">
              <w:rPr>
                <w:rFonts w:ascii="Arial" w:hAnsi="Arial"/>
                <w:bCs/>
                <w:sz w:val="18"/>
              </w:rPr>
            </w:rPrChange>
          </w:rPr>
          <w:t>T</w:t>
        </w:r>
        <w:r w:rsidR="00962D9E" w:rsidRPr="00C7520D">
          <w:rPr>
            <w:bCs/>
            <w:i/>
            <w:iCs/>
            <w:sz w:val="18"/>
            <w:vertAlign w:val="subscript"/>
            <w:rPrChange w:id="10" w:author="Qiming Li" w:date="2021-02-03T10:36:00Z">
              <w:rPr>
                <w:rFonts w:ascii="Arial" w:hAnsi="Arial"/>
                <w:bCs/>
                <w:sz w:val="18"/>
                <w:vertAlign w:val="subscript"/>
              </w:rPr>
            </w:rPrChange>
          </w:rPr>
          <w:t>SSB_measurement_period_inter</w:t>
        </w:r>
      </w:ins>
      <w:ins w:id="11" w:author="Qiming Li" w:date="2021-02-03T10:32:00Z">
        <w:r w:rsidR="00D46655" w:rsidRPr="00C7520D">
          <w:t xml:space="preserve">, as </w:t>
        </w:r>
      </w:ins>
      <w:ins w:id="12" w:author="Qiming Li" w:date="2021-02-03T10:33:00Z">
        <w:r w:rsidR="00D46655" w:rsidRPr="00C7520D">
          <w:t xml:space="preserve">specified in </w:t>
        </w:r>
        <w:r w:rsidR="00D46655" w:rsidRPr="00C7520D">
          <w:rPr>
            <w:bCs/>
            <w:rPrChange w:id="13" w:author="Qiming Li" w:date="2021-02-03T10:36:00Z">
              <w:rPr>
                <w:b/>
              </w:rPr>
            </w:rPrChange>
          </w:rPr>
          <w:t>Table 9.3.5-1</w:t>
        </w:r>
        <w:r w:rsidR="00D46655" w:rsidRPr="00C7520D">
          <w:rPr>
            <w:bCs/>
          </w:rPr>
          <w:t>,</w:t>
        </w:r>
        <w:r w:rsidR="00D46655" w:rsidRPr="00C7520D">
          <w:rPr>
            <w:b/>
          </w:rPr>
          <w:t xml:space="preserve"> </w:t>
        </w:r>
      </w:ins>
      <w:ins w:id="14" w:author="Qiming Li" w:date="2021-02-02T00:00:00Z">
        <w:r w:rsidRPr="00C7520D">
          <w:rPr>
            <w:rPrChange w:id="15" w:author="Qiming Li" w:date="2021-02-03T10:36:00Z">
              <w:rPr/>
            </w:rPrChange>
          </w:rPr>
          <w:t xml:space="preserve">is equal to or smaller than </w:t>
        </w:r>
      </w:ins>
      <w:ins w:id="16" w:author="Qiming Li" w:date="2021-02-03T10:32:00Z">
        <w:r w:rsidR="00D46655" w:rsidRPr="00C7520D">
          <w:rPr>
            <w:rPrChange w:id="17" w:author="Qiming Li" w:date="2021-02-03T10:36:00Z">
              <w:rPr/>
            </w:rPrChange>
          </w:rPr>
          <w:t>1280</w:t>
        </w:r>
      </w:ins>
      <w:ins w:id="18" w:author="Qiming Li" w:date="2021-02-02T00:00:00Z">
        <w:r w:rsidRPr="00C7520D">
          <w:rPr>
            <w:rPrChange w:id="19" w:author="Qiming Li" w:date="2021-02-03T10:36:00Z">
              <w:rPr/>
            </w:rPrChange>
          </w:rPr>
          <w:t>ms</w:t>
        </w:r>
      </w:ins>
      <w:ins w:id="20" w:author="Qiming Li" w:date="2021-02-03T10:34:00Z">
        <w:r w:rsidR="00D46655" w:rsidRPr="00C7520D">
          <w:rPr>
            <w:rPrChange w:id="21" w:author="Qiming Li" w:date="2021-02-03T10:36:00Z">
              <w:rPr/>
            </w:rPrChange>
          </w:rPr>
          <w:t xml:space="preserve">; or if the SCell has been measured without measurement gap before activation and </w:t>
        </w:r>
        <w:r w:rsidR="00D46655" w:rsidRPr="00C7520D">
          <w:rPr>
            <w:i/>
            <w:iCs/>
            <w:rPrChange w:id="22" w:author="Qiming Li" w:date="2021-02-03T10:36:00Z">
              <w:rPr/>
            </w:rPrChange>
          </w:rPr>
          <w:t>T</w:t>
        </w:r>
        <w:r w:rsidR="00D46655" w:rsidRPr="00C7520D">
          <w:rPr>
            <w:i/>
            <w:iCs/>
            <w:vertAlign w:val="subscript"/>
            <w:rPrChange w:id="23" w:author="Qiming Li" w:date="2021-02-03T10:36:00Z">
              <w:rPr>
                <w:vertAlign w:val="subscript"/>
              </w:rPr>
            </w:rPrChange>
          </w:rPr>
          <w:t xml:space="preserve"> SSB_measurement_period_intra</w:t>
        </w:r>
        <w:r w:rsidR="00D46655" w:rsidRPr="00C7520D">
          <w:t xml:space="preserve">, as specified in </w:t>
        </w:r>
        <w:r w:rsidR="00D46655" w:rsidRPr="00C7520D">
          <w:rPr>
            <w:bCs/>
          </w:rPr>
          <w:t>Table 9.3.</w:t>
        </w:r>
      </w:ins>
      <w:ins w:id="24" w:author="Qiming Li" w:date="2021-02-03T10:36:00Z">
        <w:r w:rsidR="00D46655" w:rsidRPr="00C7520D">
          <w:rPr>
            <w:bCs/>
            <w:rPrChange w:id="25" w:author="Qiming Li" w:date="2021-02-03T10:36:00Z">
              <w:rPr>
                <w:bCs/>
              </w:rPr>
            </w:rPrChange>
          </w:rPr>
          <w:t>9</w:t>
        </w:r>
      </w:ins>
      <w:ins w:id="26" w:author="Qiming Li" w:date="2021-02-03T10:34:00Z">
        <w:r w:rsidR="00D46655" w:rsidRPr="00C7520D">
          <w:rPr>
            <w:bCs/>
            <w:rPrChange w:id="27" w:author="Qiming Li" w:date="2021-02-03T10:36:00Z">
              <w:rPr>
                <w:bCs/>
              </w:rPr>
            </w:rPrChange>
          </w:rPr>
          <w:t>-1,</w:t>
        </w:r>
        <w:r w:rsidR="00D46655" w:rsidRPr="00C7520D">
          <w:rPr>
            <w:b/>
            <w:rPrChange w:id="28" w:author="Qiming Li" w:date="2021-02-03T10:36:00Z">
              <w:rPr>
                <w:b/>
              </w:rPr>
            </w:rPrChange>
          </w:rPr>
          <w:t xml:space="preserve"> </w:t>
        </w:r>
        <w:r w:rsidR="00D46655" w:rsidRPr="00C7520D">
          <w:rPr>
            <w:rPrChange w:id="29" w:author="Qiming Li" w:date="2021-02-03T10:36:00Z">
              <w:rPr/>
            </w:rPrChange>
          </w:rPr>
          <w:t xml:space="preserve">is equal to or smaller than </w:t>
        </w:r>
      </w:ins>
      <w:ins w:id="30" w:author="Qiming Li" w:date="2021-02-03T10:36:00Z">
        <w:r w:rsidR="00D46655" w:rsidRPr="00C7520D">
          <w:t>800</w:t>
        </w:r>
      </w:ins>
      <w:ins w:id="31" w:author="Qiming Li" w:date="2021-02-03T10:34:00Z">
        <w:r w:rsidR="00D46655" w:rsidRPr="00C7520D">
          <w:t>ms</w:t>
        </w:r>
      </w:ins>
      <w:ins w:id="32" w:author="Qiming Li" w:date="2021-02-03T10:36:00Z">
        <w:r w:rsidR="00D46655" w:rsidRPr="00C7520D">
          <w:t>.</w:t>
        </w:r>
      </w:ins>
    </w:p>
    <w:p w14:paraId="15556301" w14:textId="2CB80A2A" w:rsidR="00E62637" w:rsidRPr="00E62637" w:rsidRDefault="00E62637" w:rsidP="00E62637">
      <w:pPr>
        <w:ind w:left="567" w:firstLine="284"/>
        <w:rPr>
          <w:ins w:id="33" w:author="Qiming Li" w:date="2021-02-02T00:00:00Z"/>
        </w:rPr>
      </w:pPr>
      <w:ins w:id="34" w:author="Qiming Li" w:date="2021-02-02T00:00:00Z">
        <w:r w:rsidRPr="00C7520D">
          <w:t>-</w:t>
        </w:r>
        <w:r w:rsidRPr="00C7520D">
          <w:tab/>
          <w:t>T</w:t>
        </w:r>
        <w:r w:rsidRPr="00C7520D">
          <w:rPr>
            <w:vertAlign w:val="subscript"/>
          </w:rPr>
          <w:t>FirstSSB_MAX</w:t>
        </w:r>
        <w:r w:rsidRPr="00C7520D">
          <w:t xml:space="preserve"> + T</w:t>
        </w:r>
        <w:r w:rsidRPr="00C7520D">
          <w:rPr>
            <w:vertAlign w:val="subscript"/>
          </w:rPr>
          <w:t>rs</w:t>
        </w:r>
        <w:r w:rsidRPr="00C7520D" w:rsidDel="000B0D6A">
          <w:t xml:space="preserve"> </w:t>
        </w:r>
        <w:r w:rsidRPr="00C7520D">
          <w:t>+ 5ms,</w:t>
        </w:r>
      </w:ins>
      <w:ins w:id="35" w:author="Qiming Li" w:date="2021-02-03T10:37:00Z">
        <w:r w:rsidR="00D46655" w:rsidRPr="00C7520D">
          <w:t xml:space="preserve"> if the SCell has been measured within measurement gap before activation and </w:t>
        </w:r>
        <w:r w:rsidR="00D46655" w:rsidRPr="00C7520D">
          <w:rPr>
            <w:bCs/>
            <w:sz w:val="18"/>
          </w:rPr>
          <w:t>T</w:t>
        </w:r>
        <w:r w:rsidR="00D46655" w:rsidRPr="00C7520D">
          <w:rPr>
            <w:bCs/>
            <w:i/>
            <w:iCs/>
            <w:sz w:val="18"/>
            <w:vertAlign w:val="subscript"/>
          </w:rPr>
          <w:t>SSB_measurement_period_inter</w:t>
        </w:r>
        <w:r w:rsidR="00D46655" w:rsidRPr="00C7520D">
          <w:t xml:space="preserve">, as specified in </w:t>
        </w:r>
        <w:r w:rsidR="00D46655" w:rsidRPr="00C7520D">
          <w:rPr>
            <w:bCs/>
          </w:rPr>
          <w:t>Table 9.3.5-1,</w:t>
        </w:r>
        <w:r w:rsidR="00D46655" w:rsidRPr="00C7520D">
          <w:rPr>
            <w:b/>
          </w:rPr>
          <w:t xml:space="preserve"> </w:t>
        </w:r>
        <w:r w:rsidR="00D46655" w:rsidRPr="00C7520D">
          <w:t xml:space="preserve">is larger than 1280ms; or if the SCell has been measured without measurement gap before activation and </w:t>
        </w:r>
        <w:r w:rsidR="00D46655" w:rsidRPr="00C7520D">
          <w:rPr>
            <w:i/>
            <w:iCs/>
          </w:rPr>
          <w:t>T</w:t>
        </w:r>
        <w:r w:rsidR="00D46655" w:rsidRPr="00C7520D">
          <w:rPr>
            <w:i/>
            <w:iCs/>
            <w:vertAlign w:val="subscript"/>
          </w:rPr>
          <w:t xml:space="preserve"> SSB_measurement_period_intra</w:t>
        </w:r>
        <w:r w:rsidR="00D46655" w:rsidRPr="00C7520D">
          <w:t xml:space="preserve">, as specified in </w:t>
        </w:r>
        <w:r w:rsidR="00D46655" w:rsidRPr="00C7520D">
          <w:rPr>
            <w:bCs/>
          </w:rPr>
          <w:t>Table 9.3.9-1,</w:t>
        </w:r>
        <w:r w:rsidR="00D46655" w:rsidRPr="00C7520D">
          <w:rPr>
            <w:b/>
          </w:rPr>
          <w:t xml:space="preserve"> </w:t>
        </w:r>
        <w:r w:rsidR="00D46655" w:rsidRPr="00C7520D">
          <w:t>is larger than 800ms.</w:t>
        </w:r>
      </w:ins>
    </w:p>
    <w:p w14:paraId="0283445E" w14:textId="04BB2B5F" w:rsidR="003059D3" w:rsidRDefault="00084705" w:rsidP="003059D3">
      <w:pPr>
        <w:pStyle w:val="B1"/>
        <w:rPr>
          <w:lang w:eastAsia="ko-KR"/>
        </w:rPr>
      </w:pPr>
      <w:ins w:id="36" w:author="Qiming Li" w:date="2021-02-02T00:00:00Z">
        <w:r>
          <w:rPr>
            <w:iCs/>
            <w:lang w:eastAsia="ko-KR"/>
          </w:rPr>
          <w:t>Otherwise</w:t>
        </w:r>
      </w:ins>
      <w:ins w:id="37" w:author="Qiming Li" w:date="2021-01-15T09:53:00Z">
        <w:r w:rsidR="00AA6217">
          <w:rPr>
            <w:iCs/>
            <w:lang w:eastAsia="ko-KR"/>
          </w:rPr>
          <w:t xml:space="preserve">, </w:t>
        </w:r>
      </w:ins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r w:rsidR="003059D3">
        <w:rPr>
          <w:lang w:eastAsia="ko-KR"/>
        </w:rPr>
        <w:t xml:space="preserve"> and </w:t>
      </w:r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</w:t>
      </w:r>
      <w:r w:rsidR="003059D3">
        <w:rPr>
          <w:lang w:eastAsia="ko-KR"/>
        </w:rPr>
        <w:t xml:space="preserve"> and </w:t>
      </w:r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FirstSSB_MAX</w:t>
      </w:r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00E28BB7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E169C7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47E29F2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11B9EF5B" w14:textId="5B010FC7" w:rsidR="003059D3" w:rsidRPr="003B4DBE" w:rsidRDefault="003059D3" w:rsidP="003B4DB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SCells being activated or released are transmitting SSB bursts in the same </w:t>
      </w:r>
      <w:proofErr w:type="gramStart"/>
      <w:r>
        <w:rPr>
          <w:lang w:eastAsia="zh-CN"/>
        </w:rPr>
        <w:t>slot.</w:t>
      </w:r>
      <w:r w:rsidRPr="003B4DBE">
        <w:rPr>
          <w:lang w:eastAsia="zh-CN"/>
        </w:rPr>
        <w:t>In</w:t>
      </w:r>
      <w:proofErr w:type="gramEnd"/>
      <w:r w:rsidRPr="003B4DBE">
        <w:rPr>
          <w:lang w:eastAsia="zh-CN"/>
        </w:rPr>
        <w:t xml:space="preserve">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25203633" w14:textId="072B216D" w:rsidR="003059D3" w:rsidRPr="00275AA8" w:rsidRDefault="003059D3" w:rsidP="003059D3">
      <w:bookmarkStart w:id="38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r>
        <w:rPr>
          <w:lang w:eastAsia="zh-CN"/>
        </w:rPr>
        <w:t>sp</w:t>
      </w:r>
      <w:r w:rsidRPr="00406047">
        <w:rPr>
          <w:lang w:eastAsia="zh-CN"/>
        </w:rPr>
        <w:t xml:space="preserve">Cell or any activated SCell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FCC0895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17235F7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058D058C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0E1A83E9" w14:textId="77777777" w:rsidR="003059D3" w:rsidRPr="00734785" w:rsidRDefault="003059D3" w:rsidP="003059D3">
      <w:r>
        <w:lastRenderedPageBreak/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38"/>
    <w:p w14:paraId="2A43300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6E9640BA" w14:textId="77777777" w:rsidR="003059D3" w:rsidRPr="009C5807" w:rsidRDefault="003059D3" w:rsidP="003059D3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>Direct SCell Activation at Handover</w:t>
      </w:r>
    </w:p>
    <w:p w14:paraId="153E04A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07452F7F" w14:textId="77777777" w:rsidR="003059D3" w:rsidRPr="009C5807" w:rsidRDefault="003059D3" w:rsidP="003059D3">
      <w:r w:rsidRPr="009C5807"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r w:rsidRPr="009C5807"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43BD0CA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05C58AF6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0670ADFA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r w:rsidRPr="009C5807">
        <w:rPr>
          <w:lang w:eastAsia="zh-CN"/>
        </w:rPr>
        <w:t>: RRC procedure delay defined in clause 12 of TS 38.331 [2],</w:t>
      </w:r>
    </w:p>
    <w:p w14:paraId="2BCF028C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3FA18D93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C11CA4" w14:textId="0FB7634C" w:rsidR="003059D3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38515622" w14:textId="77777777" w:rsidR="00A17FB3" w:rsidRDefault="0039064B" w:rsidP="00A17FB3">
      <w:pPr>
        <w:overflowPunct w:val="0"/>
        <w:autoSpaceDE w:val="0"/>
        <w:autoSpaceDN w:val="0"/>
        <w:adjustRightInd w:val="0"/>
        <w:textAlignment w:val="baseline"/>
        <w:rPr>
          <w:ins w:id="39" w:author="Qiming Li" w:date="2021-02-03T15:55:00Z"/>
          <w:iCs/>
          <w:lang w:eastAsia="ko-KR"/>
        </w:rPr>
      </w:pPr>
      <w:ins w:id="40" w:author="Qiming Li" w:date="2021-02-02T00:03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1" w:author="Qiming Li" w:date="2021-02-03T15:55:00Z">
        <w:r w:rsidR="00A17FB3" w:rsidRPr="00407EB4">
          <w:rPr>
            <w:iCs/>
            <w:lang w:eastAsia="ko-KR"/>
          </w:rPr>
          <w:t>If the SCell is known and belongs to FR1</w:t>
        </w:r>
        <w:r w:rsidR="00A17FB3">
          <w:rPr>
            <w:iCs/>
            <w:lang w:eastAsia="ko-KR"/>
          </w:rPr>
          <w:t xml:space="preserve">, </w:t>
        </w:r>
        <w:r w:rsidR="00A17FB3">
          <w:rPr>
            <w:i/>
            <w:lang w:eastAsia="ko-KR"/>
          </w:rPr>
          <w:t>T</w:t>
        </w:r>
        <w:r w:rsidR="00A17FB3">
          <w:rPr>
            <w:i/>
            <w:vertAlign w:val="subscript"/>
            <w:lang w:eastAsia="ko-KR"/>
          </w:rPr>
          <w:t>CSI_Reporting</w:t>
        </w:r>
        <w:r w:rsidR="00A17FB3">
          <w:rPr>
            <w:lang w:eastAsia="ko-KR"/>
          </w:rPr>
          <w:t xml:space="preserve"> is specified in clause 8.3.2 and </w:t>
        </w:r>
        <w:r w:rsidR="00A17FB3">
          <w:rPr>
            <w:i/>
            <w:lang w:eastAsia="ko-KR"/>
          </w:rPr>
          <w:t>T</w:t>
        </w:r>
        <w:r w:rsidR="00A17FB3">
          <w:rPr>
            <w:i/>
            <w:vertAlign w:val="subscript"/>
            <w:lang w:eastAsia="ko-KR"/>
          </w:rPr>
          <w:t>activation_time</w:t>
        </w:r>
        <w:r w:rsidR="00A17FB3">
          <w:rPr>
            <w:iCs/>
            <w:lang w:eastAsia="ko-KR"/>
          </w:rPr>
          <w:t xml:space="preserve"> is defined as:</w:t>
        </w:r>
      </w:ins>
    </w:p>
    <w:p w14:paraId="236219DD" w14:textId="77777777" w:rsidR="00A17FB3" w:rsidRPr="00C7520D" w:rsidRDefault="00A17FB3" w:rsidP="00A17FB3">
      <w:pPr>
        <w:ind w:left="567" w:firstLine="284"/>
        <w:rPr>
          <w:ins w:id="42" w:author="Qiming Li" w:date="2021-02-03T15:55:00Z"/>
          <w:vertAlign w:val="subscript"/>
        </w:rPr>
      </w:pPr>
      <w:ins w:id="43" w:author="Qiming Li" w:date="2021-02-03T15:55:00Z">
        <w:r w:rsidRPr="00E62637">
          <w:t>-</w:t>
        </w:r>
        <w:r w:rsidRPr="00E62637">
          <w:tab/>
          <w:t>T</w:t>
        </w:r>
        <w:r w:rsidRPr="00E62637">
          <w:rPr>
            <w:vertAlign w:val="subscript"/>
          </w:rPr>
          <w:t>FirstSSB</w:t>
        </w:r>
        <w:r w:rsidRPr="00E62637">
          <w:t xml:space="preserve">+ 5ms, </w:t>
        </w:r>
        <w:r w:rsidRPr="00C7520D">
          <w:t xml:space="preserve">if the SCell has been measured within measurement gap before activation and </w:t>
        </w:r>
        <w:r w:rsidRPr="00C7520D">
          <w:rPr>
            <w:bCs/>
            <w:sz w:val="18"/>
          </w:rPr>
          <w:t>T</w:t>
        </w:r>
        <w:r w:rsidRPr="00C7520D">
          <w:rPr>
            <w:bCs/>
            <w:i/>
            <w:iCs/>
            <w:sz w:val="18"/>
            <w:vertAlign w:val="subscript"/>
          </w:rPr>
          <w:t>SSB_measurement_period_inter</w:t>
        </w:r>
        <w:r w:rsidRPr="00C7520D">
          <w:t xml:space="preserve">, as specified in </w:t>
        </w:r>
        <w:r w:rsidRPr="00C7520D">
          <w:rPr>
            <w:bCs/>
          </w:rPr>
          <w:t>Table 9.3.5-1,</w:t>
        </w:r>
        <w:r w:rsidRPr="00C7520D">
          <w:rPr>
            <w:b/>
          </w:rPr>
          <w:t xml:space="preserve"> </w:t>
        </w:r>
        <w:r w:rsidRPr="00C7520D">
          <w:t xml:space="preserve">is equal to or smaller than 1280ms; or if the SCell has been measured without measurement gap before activation and </w:t>
        </w:r>
        <w:r w:rsidRPr="00C7520D">
          <w:rPr>
            <w:i/>
            <w:iCs/>
          </w:rPr>
          <w:t>T</w:t>
        </w:r>
        <w:r w:rsidRPr="00C7520D">
          <w:rPr>
            <w:i/>
            <w:iCs/>
            <w:vertAlign w:val="subscript"/>
          </w:rPr>
          <w:t xml:space="preserve"> SSB_measurement_period_intra</w:t>
        </w:r>
        <w:r w:rsidRPr="00C7520D">
          <w:t xml:space="preserve">, as specified in </w:t>
        </w:r>
        <w:r w:rsidRPr="00C7520D">
          <w:rPr>
            <w:bCs/>
          </w:rPr>
          <w:t>Table 9.3.9-1,</w:t>
        </w:r>
        <w:r w:rsidRPr="00C7520D">
          <w:rPr>
            <w:b/>
          </w:rPr>
          <w:t xml:space="preserve"> </w:t>
        </w:r>
        <w:r w:rsidRPr="00C7520D">
          <w:t>is equal to or smaller than 800ms.</w:t>
        </w:r>
      </w:ins>
    </w:p>
    <w:p w14:paraId="4FD850B9" w14:textId="6A4C1821" w:rsidR="0039064B" w:rsidRPr="009C5807" w:rsidRDefault="00A17FB3">
      <w:pPr>
        <w:ind w:left="567" w:firstLine="284"/>
        <w:rPr>
          <w:ins w:id="44" w:author="Qiming Li" w:date="2021-02-02T00:03:00Z"/>
        </w:rPr>
        <w:pPrChange w:id="45" w:author="Qiming Li" w:date="2021-02-03T15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6" w:author="Qiming Li" w:date="2021-02-03T15:55:00Z">
        <w:r w:rsidRPr="00C7520D">
          <w:t>-</w:t>
        </w:r>
        <w:r w:rsidRPr="00C7520D">
          <w:tab/>
          <w:t>T</w:t>
        </w:r>
        <w:r w:rsidRPr="00C7520D">
          <w:rPr>
            <w:vertAlign w:val="subscript"/>
          </w:rPr>
          <w:t>FirstSSB_MAX</w:t>
        </w:r>
        <w:r w:rsidRPr="00C7520D">
          <w:t xml:space="preserve"> + T</w:t>
        </w:r>
        <w:r w:rsidRPr="00C7520D">
          <w:rPr>
            <w:vertAlign w:val="subscript"/>
          </w:rPr>
          <w:t>rs</w:t>
        </w:r>
        <w:r w:rsidRPr="00C7520D" w:rsidDel="000B0D6A">
          <w:t xml:space="preserve"> </w:t>
        </w:r>
        <w:r w:rsidRPr="00C7520D">
          <w:t xml:space="preserve">+ 5ms, if the SCell has been measured within measurement gap before activation and </w:t>
        </w:r>
        <w:r w:rsidRPr="00C7520D">
          <w:rPr>
            <w:bCs/>
            <w:sz w:val="18"/>
          </w:rPr>
          <w:t>T</w:t>
        </w:r>
        <w:r w:rsidRPr="00C7520D">
          <w:rPr>
            <w:bCs/>
            <w:i/>
            <w:iCs/>
            <w:sz w:val="18"/>
            <w:vertAlign w:val="subscript"/>
          </w:rPr>
          <w:t>SSB_measurement_period_inter</w:t>
        </w:r>
        <w:r w:rsidRPr="00C7520D">
          <w:t xml:space="preserve">, as specified in </w:t>
        </w:r>
        <w:r w:rsidRPr="00C7520D">
          <w:rPr>
            <w:bCs/>
          </w:rPr>
          <w:t>Table 9.3.5-1,</w:t>
        </w:r>
        <w:r w:rsidRPr="00C7520D">
          <w:rPr>
            <w:b/>
          </w:rPr>
          <w:t xml:space="preserve"> </w:t>
        </w:r>
        <w:r w:rsidRPr="00C7520D">
          <w:t xml:space="preserve">is larger than 1280ms; or if the SCell has been measured without measurement gap before activation and </w:t>
        </w:r>
        <w:r w:rsidRPr="00C7520D">
          <w:rPr>
            <w:i/>
            <w:iCs/>
          </w:rPr>
          <w:t>T</w:t>
        </w:r>
        <w:r w:rsidRPr="00C7520D">
          <w:rPr>
            <w:i/>
            <w:iCs/>
            <w:vertAlign w:val="subscript"/>
          </w:rPr>
          <w:t xml:space="preserve"> SSB_measurement_period_intra</w:t>
        </w:r>
        <w:r w:rsidRPr="00C7520D">
          <w:t xml:space="preserve">, as specified in </w:t>
        </w:r>
        <w:r w:rsidRPr="00C7520D">
          <w:rPr>
            <w:bCs/>
          </w:rPr>
          <w:t>Table 9.3.9-1,</w:t>
        </w:r>
        <w:r w:rsidRPr="00C7520D">
          <w:rPr>
            <w:b/>
          </w:rPr>
          <w:t xml:space="preserve"> </w:t>
        </w:r>
        <w:r w:rsidRPr="00C7520D">
          <w:t>is larger than 800ms.</w:t>
        </w:r>
      </w:ins>
    </w:p>
    <w:p w14:paraId="12748A0F" w14:textId="65FD3B05" w:rsidR="003059D3" w:rsidRDefault="003059D3" w:rsidP="003059D3">
      <w:pPr>
        <w:pStyle w:val="B1"/>
        <w:rPr>
          <w:lang w:eastAsia="ko-KR"/>
        </w:rPr>
      </w:pPr>
      <w:r>
        <w:rPr>
          <w:i/>
          <w:lang w:eastAsia="ko-KR"/>
        </w:rPr>
        <w:tab/>
      </w:r>
      <w:ins w:id="47" w:author="Qiming Li" w:date="2021-02-02T00:05:00Z">
        <w:r w:rsidR="00597468">
          <w:rPr>
            <w:iCs/>
            <w:lang w:eastAsia="ko-KR"/>
          </w:rPr>
          <w:t>Otherwise</w:t>
        </w:r>
      </w:ins>
      <w:ins w:id="48" w:author="Qiming Li" w:date="2021-01-15T09:56:00Z">
        <w:r w:rsidR="0001003C" w:rsidRPr="000E39F0">
          <w:rPr>
            <w:iCs/>
            <w:lang w:eastAsia="ko-KR"/>
            <w:rPrChange w:id="49" w:author="Qiming Li" w:date="2021-01-15T09:59:00Z">
              <w:rPr>
                <w:i/>
                <w:lang w:eastAsia="ko-KR"/>
              </w:rPr>
            </w:rPrChange>
          </w:rPr>
          <w:t>,</w:t>
        </w:r>
        <w:r w:rsidR="0001003C">
          <w:rPr>
            <w:i/>
            <w:lang w:eastAsia="ko-KR"/>
          </w:rPr>
          <w:t xml:space="preserve"> </w:t>
        </w:r>
      </w:ins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1BE12A0F" w14:textId="77777777" w:rsidR="003059D3" w:rsidRPr="006716EB" w:rsidRDefault="003059D3" w:rsidP="003059D3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817354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649920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206D9015" w14:textId="7C1B10CA" w:rsidR="00954182" w:rsidRPr="00BE69E5" w:rsidRDefault="003059D3">
      <w:pPr>
        <w:pStyle w:val="B3"/>
        <w:rPr>
          <w:lang w:eastAsia="zh-CN"/>
        </w:rPr>
        <w:pPrChange w:id="50" w:author="Qiming Li" w:date="2021-02-02T00:05:00Z">
          <w:pPr>
            <w:pStyle w:val="B2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0BCEFD3F" w14:textId="1E3B27B4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rFonts w:eastAsia="Times New Roman"/>
          <w:lang w:eastAsia="ko-KR"/>
        </w:rPr>
        <w:t>for an SCell at the first opportunities for the corresponding actions once the SCell is activated.</w:t>
      </w:r>
    </w:p>
    <w:p w14:paraId="1ED61409" w14:textId="77777777" w:rsidR="003059D3" w:rsidRDefault="003059D3" w:rsidP="003059D3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</w:t>
      </w:r>
      <w:r>
        <w:lastRenderedPageBreak/>
        <w:t xml:space="preserve">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5CB4EF3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3A0842A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2FFB0877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4C808277" w14:textId="77777777" w:rsidR="003059D3" w:rsidRPr="009820C8" w:rsidRDefault="003059D3" w:rsidP="003059D3">
      <w:r>
        <w:t>The length of the interruption window depends on the frequency band relation between the aggressor SCell and the victim PCell.</w:t>
      </w:r>
    </w:p>
    <w:p w14:paraId="7919E2C6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711DB412" w14:textId="77777777" w:rsidR="003059D3" w:rsidRPr="009C5807" w:rsidRDefault="003059D3" w:rsidP="00305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C5807">
        <w:rPr>
          <w:rFonts w:ascii="Arial" w:eastAsia="Times New Roman" w:hAnsi="Arial"/>
          <w:sz w:val="28"/>
          <w:lang w:eastAsia="ko-KR"/>
        </w:rPr>
        <w:t>8.3.6</w:t>
      </w:r>
      <w:r w:rsidRPr="009C5807">
        <w:rPr>
          <w:rFonts w:ascii="Arial" w:eastAsia="Times New Roman" w:hAnsi="Arial"/>
          <w:sz w:val="28"/>
          <w:lang w:eastAsia="ko-KR"/>
        </w:rPr>
        <w:tab/>
        <w:t>Direct SCell Activation at RRCResume</w:t>
      </w:r>
    </w:p>
    <w:p w14:paraId="1B9217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this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apply for UE being configured in the RRC reconfiguration message in TS38.331 [2] for RRC Resume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E9647B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8.3.4 shall apply, except that the definition of </w:t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rFonts w:eastAsia="Times New Roman"/>
          <w:lang w:eastAsia="ko-KR"/>
        </w:rPr>
        <w:t xml:space="preserve"> shall be deemed to be replaced with </w:t>
      </w:r>
    </w:p>
    <w:p w14:paraId="764ADD0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RRCResumeComplete message,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3C721" w14:textId="77777777" w:rsidR="004A66AE" w:rsidRDefault="004A66AE">
      <w:r>
        <w:separator/>
      </w:r>
    </w:p>
  </w:endnote>
  <w:endnote w:type="continuationSeparator" w:id="0">
    <w:p w14:paraId="0522C78F" w14:textId="77777777" w:rsidR="004A66AE" w:rsidRDefault="004A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950BB" w14:textId="77777777" w:rsidR="004A66AE" w:rsidRDefault="004A66AE">
      <w:r>
        <w:separator/>
      </w:r>
    </w:p>
  </w:footnote>
  <w:footnote w:type="continuationSeparator" w:id="0">
    <w:p w14:paraId="612EF57F" w14:textId="77777777" w:rsidR="004A66AE" w:rsidRDefault="004A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84705"/>
    <w:rsid w:val="000A6394"/>
    <w:rsid w:val="000A722C"/>
    <w:rsid w:val="000B7FED"/>
    <w:rsid w:val="000C038A"/>
    <w:rsid w:val="000C6598"/>
    <w:rsid w:val="000E3067"/>
    <w:rsid w:val="000E39F0"/>
    <w:rsid w:val="00124B4C"/>
    <w:rsid w:val="00145D43"/>
    <w:rsid w:val="00146999"/>
    <w:rsid w:val="001547E6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9064B"/>
    <w:rsid w:val="003B4DBE"/>
    <w:rsid w:val="003C6BDD"/>
    <w:rsid w:val="003E1A36"/>
    <w:rsid w:val="003E259F"/>
    <w:rsid w:val="003F0435"/>
    <w:rsid w:val="00407EB4"/>
    <w:rsid w:val="00410371"/>
    <w:rsid w:val="004242F1"/>
    <w:rsid w:val="00454304"/>
    <w:rsid w:val="004556BB"/>
    <w:rsid w:val="0047069C"/>
    <w:rsid w:val="00481C71"/>
    <w:rsid w:val="00485B98"/>
    <w:rsid w:val="0049628A"/>
    <w:rsid w:val="004A66AE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97468"/>
    <w:rsid w:val="005B462A"/>
    <w:rsid w:val="005B6641"/>
    <w:rsid w:val="005C0575"/>
    <w:rsid w:val="005E2C44"/>
    <w:rsid w:val="005F17D6"/>
    <w:rsid w:val="005F4135"/>
    <w:rsid w:val="00605562"/>
    <w:rsid w:val="00610562"/>
    <w:rsid w:val="00621188"/>
    <w:rsid w:val="006257ED"/>
    <w:rsid w:val="00642ECC"/>
    <w:rsid w:val="00677716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F06"/>
    <w:rsid w:val="006E49FE"/>
    <w:rsid w:val="0070636C"/>
    <w:rsid w:val="00724FFD"/>
    <w:rsid w:val="00735DB6"/>
    <w:rsid w:val="00745F34"/>
    <w:rsid w:val="00753E61"/>
    <w:rsid w:val="00775E1C"/>
    <w:rsid w:val="00792342"/>
    <w:rsid w:val="007977A8"/>
    <w:rsid w:val="007A33A3"/>
    <w:rsid w:val="007A7D57"/>
    <w:rsid w:val="007B512A"/>
    <w:rsid w:val="007C1FE3"/>
    <w:rsid w:val="007C2097"/>
    <w:rsid w:val="007C2784"/>
    <w:rsid w:val="007D6A07"/>
    <w:rsid w:val="007E6965"/>
    <w:rsid w:val="007F6BA5"/>
    <w:rsid w:val="007F7259"/>
    <w:rsid w:val="008040A8"/>
    <w:rsid w:val="00807631"/>
    <w:rsid w:val="00807BA3"/>
    <w:rsid w:val="0082641A"/>
    <w:rsid w:val="008279FA"/>
    <w:rsid w:val="00833903"/>
    <w:rsid w:val="008468C1"/>
    <w:rsid w:val="008626E7"/>
    <w:rsid w:val="00862F9A"/>
    <w:rsid w:val="00870EE7"/>
    <w:rsid w:val="00877F06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62D9E"/>
    <w:rsid w:val="009777D9"/>
    <w:rsid w:val="009830FD"/>
    <w:rsid w:val="00983A07"/>
    <w:rsid w:val="00991B88"/>
    <w:rsid w:val="009A5753"/>
    <w:rsid w:val="009A579D"/>
    <w:rsid w:val="009B3C56"/>
    <w:rsid w:val="009C33F1"/>
    <w:rsid w:val="009E3297"/>
    <w:rsid w:val="009F734F"/>
    <w:rsid w:val="00A05394"/>
    <w:rsid w:val="00A06D90"/>
    <w:rsid w:val="00A14739"/>
    <w:rsid w:val="00A17FB3"/>
    <w:rsid w:val="00A246B6"/>
    <w:rsid w:val="00A35F2F"/>
    <w:rsid w:val="00A4295D"/>
    <w:rsid w:val="00A47E70"/>
    <w:rsid w:val="00A50CF0"/>
    <w:rsid w:val="00A56862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B10980"/>
    <w:rsid w:val="00B12193"/>
    <w:rsid w:val="00B13877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5CA5"/>
    <w:rsid w:val="00C02EE4"/>
    <w:rsid w:val="00C03ACC"/>
    <w:rsid w:val="00C04E08"/>
    <w:rsid w:val="00C13BF4"/>
    <w:rsid w:val="00C55135"/>
    <w:rsid w:val="00C569F8"/>
    <w:rsid w:val="00C66BA2"/>
    <w:rsid w:val="00C7520D"/>
    <w:rsid w:val="00C95985"/>
    <w:rsid w:val="00CB03F3"/>
    <w:rsid w:val="00CC5026"/>
    <w:rsid w:val="00CC68D0"/>
    <w:rsid w:val="00CC75C8"/>
    <w:rsid w:val="00CD5EBB"/>
    <w:rsid w:val="00CD73B3"/>
    <w:rsid w:val="00D03F9A"/>
    <w:rsid w:val="00D06D51"/>
    <w:rsid w:val="00D24991"/>
    <w:rsid w:val="00D30824"/>
    <w:rsid w:val="00D33CAA"/>
    <w:rsid w:val="00D44898"/>
    <w:rsid w:val="00D46655"/>
    <w:rsid w:val="00D47F69"/>
    <w:rsid w:val="00D50255"/>
    <w:rsid w:val="00D66520"/>
    <w:rsid w:val="00D74A1B"/>
    <w:rsid w:val="00D852AF"/>
    <w:rsid w:val="00D86EAA"/>
    <w:rsid w:val="00DC4EF7"/>
    <w:rsid w:val="00DD5064"/>
    <w:rsid w:val="00DE34CF"/>
    <w:rsid w:val="00DF52D5"/>
    <w:rsid w:val="00DF59C0"/>
    <w:rsid w:val="00E060A7"/>
    <w:rsid w:val="00E13F3D"/>
    <w:rsid w:val="00E34898"/>
    <w:rsid w:val="00E54D2D"/>
    <w:rsid w:val="00E57203"/>
    <w:rsid w:val="00E60FBB"/>
    <w:rsid w:val="00E62637"/>
    <w:rsid w:val="00E71AF4"/>
    <w:rsid w:val="00E76AC2"/>
    <w:rsid w:val="00E87677"/>
    <w:rsid w:val="00E91899"/>
    <w:rsid w:val="00EB09B7"/>
    <w:rsid w:val="00EB7AD4"/>
    <w:rsid w:val="00EC0E58"/>
    <w:rsid w:val="00EE7D7C"/>
    <w:rsid w:val="00F20767"/>
    <w:rsid w:val="00F25581"/>
    <w:rsid w:val="00F25D98"/>
    <w:rsid w:val="00F300FB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</cp:revision>
  <cp:lastPrinted>1900-01-01T07:59:17Z</cp:lastPrinted>
  <dcterms:created xsi:type="dcterms:W3CDTF">2021-02-03T07:55:00Z</dcterms:created>
  <dcterms:modified xsi:type="dcterms:W3CDTF">2021-02-05T13:01:00Z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